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7F96A4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5161C4">
        <w:rPr>
          <w:b/>
          <w:noProof/>
          <w:sz w:val="24"/>
        </w:rPr>
        <w:t>0</w:t>
      </w:r>
      <w:r w:rsidR="000A3335">
        <w:rPr>
          <w:b/>
          <w:noProof/>
          <w:sz w:val="24"/>
        </w:rPr>
        <w:t>914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3F60C" w:rsidR="001E41F3" w:rsidRPr="00410371" w:rsidRDefault="00B911F3" w:rsidP="001F0A5F">
            <w:pPr>
              <w:pStyle w:val="CRCoverPage"/>
              <w:spacing w:after="0"/>
              <w:jc w:val="center"/>
              <w:rPr>
                <w:b/>
                <w:noProof/>
                <w:sz w:val="28"/>
              </w:rPr>
            </w:pPr>
            <w:r>
              <w:fldChar w:fldCharType="begin"/>
            </w:r>
            <w:r>
              <w:instrText xml:space="preserve"> DOCPROPERTY  Spec#  \* MERGEFORMAT </w:instrText>
            </w:r>
            <w:r>
              <w:fldChar w:fldCharType="separate"/>
            </w:r>
            <w:r w:rsidR="001F0A5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4651B" w:rsidR="001E41F3" w:rsidRPr="00410371" w:rsidRDefault="00B911F3" w:rsidP="003F6D1E">
            <w:pPr>
              <w:pStyle w:val="CRCoverPage"/>
              <w:spacing w:after="0"/>
              <w:rPr>
                <w:noProof/>
              </w:rPr>
            </w:pPr>
            <w:r>
              <w:fldChar w:fldCharType="begin"/>
            </w:r>
            <w:r>
              <w:instrText xml:space="preserve"> DOCPROPERTY  Cr#  \* MERGEFORMAT </w:instrText>
            </w:r>
            <w:r>
              <w:fldChar w:fldCharType="separate"/>
            </w:r>
            <w:r w:rsidR="003F6D1E">
              <w:rPr>
                <w:b/>
                <w:noProof/>
                <w:sz w:val="28"/>
              </w:rPr>
              <w:t>5116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03C5C" w:rsidR="001E41F3" w:rsidRPr="00410371" w:rsidRDefault="004C46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83506" w:rsidR="001E41F3" w:rsidRPr="00410371" w:rsidRDefault="00B911F3" w:rsidP="000E06A7">
            <w:pPr>
              <w:pStyle w:val="CRCoverPage"/>
              <w:spacing w:after="0"/>
              <w:jc w:val="center"/>
              <w:rPr>
                <w:noProof/>
                <w:sz w:val="28"/>
              </w:rPr>
            </w:pPr>
            <w:r>
              <w:fldChar w:fldCharType="begin"/>
            </w:r>
            <w:r>
              <w:instrText xml:space="preserve"> DOCPROPERTY  Version  \* MERGEFORMAT </w:instrText>
            </w:r>
            <w:r>
              <w:fldChar w:fldCharType="separate"/>
            </w:r>
            <w:r w:rsidR="00FE5A96">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052C" w:rsidR="00F25D98" w:rsidRDefault="001F0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81EEA" w:rsidR="001E41F3" w:rsidRDefault="00C77D62">
            <w:pPr>
              <w:pStyle w:val="CRCoverPage"/>
              <w:spacing w:after="0"/>
              <w:ind w:left="100"/>
              <w:rPr>
                <w:noProof/>
              </w:rPr>
            </w:pPr>
            <w:r>
              <w:t>Mobility registration update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FF3C2" w:rsidR="001E41F3" w:rsidRDefault="00F757F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D8192" w:rsidR="001E41F3" w:rsidRDefault="00F757F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6E727" w:rsidR="001E41F3" w:rsidRDefault="00CA78A5">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CBB11" w:rsidR="001E41F3" w:rsidRDefault="00BA3411" w:rsidP="00026637">
            <w:pPr>
              <w:pStyle w:val="CRCoverPage"/>
              <w:spacing w:after="0"/>
              <w:ind w:left="100"/>
              <w:rPr>
                <w:noProof/>
              </w:rPr>
            </w:pPr>
            <w:r>
              <w:t>2023-0</w:t>
            </w:r>
            <w:r w:rsidR="00026637">
              <w:t>3</w:t>
            </w:r>
            <w:r>
              <w:t>-</w:t>
            </w:r>
            <w:r w:rsidR="00026637">
              <w:t>01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60119" w:rsidR="001E41F3" w:rsidRDefault="00EE0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B2209" w:rsidR="001E41F3" w:rsidRDefault="00BA341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2389A" w14:textId="77777777" w:rsidR="008D54F2" w:rsidRDefault="008D54F2" w:rsidP="008D54F2">
            <w:pPr>
              <w:pStyle w:val="CRCoverPage"/>
              <w:spacing w:after="0"/>
              <w:ind w:left="100"/>
              <w:rPr>
                <w:noProof/>
              </w:rPr>
            </w:pPr>
            <w:r>
              <w:rPr>
                <w:noProof/>
              </w:rPr>
              <w:t>From 24.501:</w:t>
            </w:r>
          </w:p>
          <w:p w14:paraId="4F223A3F" w14:textId="77777777" w:rsidR="008D54F2" w:rsidRDefault="008D54F2" w:rsidP="008D54F2">
            <w:pPr>
              <w:pStyle w:val="CRCoverPage"/>
              <w:spacing w:after="0"/>
              <w:ind w:left="100"/>
              <w:rPr>
                <w:noProof/>
              </w:rPr>
            </w:pPr>
          </w:p>
          <w:p w14:paraId="6F21559B" w14:textId="77777777" w:rsidR="008D54F2" w:rsidRPr="00A66560" w:rsidRDefault="008D54F2" w:rsidP="008D54F2">
            <w:pPr>
              <w:pStyle w:val="Heading5"/>
              <w:rPr>
                <w:rFonts w:ascii="Times New Roman" w:hAnsi="Times New Roman"/>
                <w:i/>
                <w:sz w:val="20"/>
                <w:lang w:val="en-IN" w:eastAsia="fr-FR"/>
              </w:rPr>
            </w:pPr>
            <w:r w:rsidRPr="00A66560">
              <w:rPr>
                <w:rFonts w:ascii="Times New Roman" w:hAnsi="Times New Roman"/>
                <w:i/>
                <w:sz w:val="20"/>
                <w:lang w:val="en-IN" w:eastAsia="fr-FR"/>
              </w:rPr>
              <w:t>5.2.3.2.5</w:t>
            </w:r>
            <w:r w:rsidRPr="00A66560">
              <w:rPr>
                <w:rFonts w:ascii="Times New Roman" w:hAnsi="Times New Roman"/>
                <w:i/>
                <w:sz w:val="20"/>
                <w:lang w:val="en-IN" w:eastAsia="fr-FR"/>
              </w:rPr>
              <w:tab/>
              <w:t>PLMN-SEARCH</w:t>
            </w:r>
          </w:p>
          <w:p w14:paraId="6CDE0987" w14:textId="77777777" w:rsidR="008D54F2" w:rsidRPr="00A66560" w:rsidRDefault="008D54F2" w:rsidP="008D54F2">
            <w:pPr>
              <w:rPr>
                <w:i/>
                <w:lang w:val="en-IN" w:eastAsia="fr-FR"/>
              </w:rPr>
            </w:pPr>
            <w:r w:rsidRPr="00A66560">
              <w:rPr>
                <w:i/>
                <w:lang w:val="en-IN" w:eastAsia="fr-FR"/>
              </w:rPr>
              <w:t xml:space="preserve">The UE shall perform PLMN selection or SNPN selection. If a new PLMN is selected, the UE shall reset the registration attempt counter and </w:t>
            </w:r>
            <w:r w:rsidRPr="00A66560">
              <w:rPr>
                <w:rFonts w:hint="eastAsia"/>
                <w:i/>
                <w:lang w:val="en-IN" w:eastAsia="fr-FR"/>
              </w:rPr>
              <w:t>initiate</w:t>
            </w:r>
            <w:r w:rsidRPr="00A66560">
              <w:rPr>
                <w:i/>
                <w:lang w:val="en-IN" w:eastAsia="fr-FR"/>
              </w:rPr>
              <w:t xml:space="preserve"> a registration procedure for mobility and periodic registration update (see </w:t>
            </w:r>
            <w:proofErr w:type="spellStart"/>
            <w:r w:rsidRPr="00A66560">
              <w:rPr>
                <w:i/>
                <w:lang w:val="en-IN" w:eastAsia="fr-FR"/>
              </w:rPr>
              <w:t>subclause</w:t>
            </w:r>
            <w:proofErr w:type="spellEnd"/>
            <w:r w:rsidRPr="00A66560">
              <w:rPr>
                <w:i/>
                <w:lang w:val="en-IN" w:eastAsia="fr-FR"/>
              </w:rPr>
              <w:t xml:space="preserve"> 5.5.1.3). </w:t>
            </w:r>
            <w:r w:rsidRPr="00A66560">
              <w:rPr>
                <w:i/>
                <w:highlight w:val="yellow"/>
                <w:lang w:val="en-IN" w:eastAsia="fr-FR"/>
              </w:rPr>
              <w:t>If a new SNPN is selected</w:t>
            </w:r>
            <w:r w:rsidRPr="00A66560">
              <w:rPr>
                <w:i/>
                <w:lang w:val="en-IN" w:eastAsia="fr-FR"/>
              </w:rPr>
              <w:t xml:space="preserve">, the UE shall reset the registration attempt counter, may perform de-registration locally and </w:t>
            </w:r>
            <w:r w:rsidRPr="00A66560">
              <w:rPr>
                <w:i/>
                <w:highlight w:val="yellow"/>
                <w:lang w:val="en-IN" w:eastAsia="fr-FR"/>
              </w:rPr>
              <w:t>shall initiate a registration procedure for initial registration</w:t>
            </w:r>
            <w:r w:rsidRPr="00A66560">
              <w:rPr>
                <w:i/>
                <w:lang w:val="en-IN" w:eastAsia="fr-FR"/>
              </w:rPr>
              <w:t xml:space="preserve"> (see </w:t>
            </w:r>
            <w:proofErr w:type="spellStart"/>
            <w:r w:rsidRPr="00A66560">
              <w:rPr>
                <w:i/>
                <w:lang w:val="en-IN" w:eastAsia="fr-FR"/>
              </w:rPr>
              <w:t>subclause</w:t>
            </w:r>
            <w:proofErr w:type="spellEnd"/>
            <w:r w:rsidRPr="00A66560">
              <w:rPr>
                <w:i/>
                <w:lang w:val="en-IN" w:eastAsia="fr-FR"/>
              </w:rPr>
              <w:t> 5.5.1.2.2).</w:t>
            </w:r>
          </w:p>
          <w:p w14:paraId="1D206161" w14:textId="77777777" w:rsidR="008D54F2" w:rsidRDefault="008D54F2" w:rsidP="008D54F2">
            <w:pPr>
              <w:pStyle w:val="CRCoverPage"/>
              <w:spacing w:after="0"/>
              <w:ind w:left="100"/>
              <w:rPr>
                <w:noProof/>
              </w:rPr>
            </w:pPr>
            <w:r>
              <w:rPr>
                <w:noProof/>
              </w:rPr>
              <w:t>The above should not hold when the new SNPN is an equivalent SNPN or belongs to user controlled or Credentials Holder controlled prioritized list of preferred SNPNs or GINs, associated with the selected entry of the "list of subscriber data" or the PLMN subscription.</w:t>
            </w:r>
          </w:p>
          <w:p w14:paraId="16ECECD1" w14:textId="77777777" w:rsidR="00A524E1" w:rsidRDefault="00A524E1" w:rsidP="00A524E1">
            <w:pPr>
              <w:pStyle w:val="CRCoverPage"/>
              <w:spacing w:after="0"/>
              <w:ind w:left="100"/>
              <w:rPr>
                <w:noProof/>
              </w:rPr>
            </w:pPr>
          </w:p>
          <w:p w14:paraId="708AA7DE" w14:textId="43407E4A" w:rsidR="00C138F3" w:rsidRDefault="00C138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38A0D" w:rsidR="001E41F3" w:rsidRDefault="00E72F33">
            <w:pPr>
              <w:pStyle w:val="CRCoverPage"/>
              <w:spacing w:after="0"/>
              <w:ind w:left="100"/>
              <w:rPr>
                <w:noProof/>
              </w:rPr>
            </w:pPr>
            <w:r>
              <w:rPr>
                <w:noProof/>
              </w:rPr>
              <w:t>Clarified the condition for which UE will trigger mobility registration updating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7F73F" w:rsidR="001E41F3" w:rsidRDefault="00CD2FC5">
            <w:pPr>
              <w:pStyle w:val="CRCoverPage"/>
              <w:spacing w:after="0"/>
              <w:ind w:left="100"/>
              <w:rPr>
                <w:noProof/>
              </w:rPr>
            </w:pPr>
            <w:r>
              <w:rPr>
                <w:noProof/>
              </w:rPr>
              <w:t>In</w:t>
            </w:r>
            <w:r w:rsidR="00A411DE">
              <w:rPr>
                <w:noProof/>
              </w:rPr>
              <w:t>correct registration update procedure will be triggerred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52B0" w:rsidR="001E41F3" w:rsidRDefault="00F65B53">
            <w:pPr>
              <w:pStyle w:val="CRCoverPage"/>
              <w:spacing w:after="0"/>
              <w:ind w:left="100"/>
              <w:rPr>
                <w:noProof/>
              </w:rPr>
            </w:pPr>
            <w:r>
              <w:rPr>
                <w:noProof/>
              </w:rPr>
              <w:t>5.2.3.2.5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1B7E7" w:rsidR="001E41F3" w:rsidRDefault="00265A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8F573" w:rsidR="001E41F3" w:rsidRDefault="00265A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D497F" w:rsidR="001E41F3" w:rsidRDefault="00265A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054E4A" w14:textId="302D68DA" w:rsidR="00755D63" w:rsidRDefault="00755D63" w:rsidP="00755D63">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Pr>
          <w:lang w:eastAsia="zh-CN"/>
        </w:rPr>
        <w:t xml:space="preserve">             </w:t>
      </w:r>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DC49662" w14:textId="77777777" w:rsidR="00905485" w:rsidRPr="003168A2" w:rsidRDefault="00905485" w:rsidP="00905485">
      <w:pPr>
        <w:pStyle w:val="Heading5"/>
      </w:pPr>
      <w:bookmarkStart w:id="9" w:name="_Toc20232549"/>
      <w:bookmarkStart w:id="10" w:name="_Toc27746639"/>
      <w:bookmarkStart w:id="11" w:name="_Toc36212820"/>
      <w:bookmarkStart w:id="12" w:name="_Toc36656997"/>
      <w:bookmarkStart w:id="13" w:name="_Toc45286658"/>
      <w:bookmarkStart w:id="14" w:name="_Toc51947925"/>
      <w:bookmarkStart w:id="15" w:name="_Toc51949017"/>
      <w:bookmarkStart w:id="16" w:name="_Toc123901381"/>
      <w:r>
        <w:t>5.2.3.2.5</w:t>
      </w:r>
      <w:r w:rsidRPr="003168A2">
        <w:tab/>
        <w:t>PLMN-SEARCH</w:t>
      </w:r>
      <w:bookmarkEnd w:id="9"/>
      <w:bookmarkEnd w:id="10"/>
      <w:bookmarkEnd w:id="11"/>
      <w:bookmarkEnd w:id="12"/>
      <w:bookmarkEnd w:id="13"/>
      <w:bookmarkEnd w:id="14"/>
      <w:bookmarkEnd w:id="15"/>
      <w:bookmarkEnd w:id="16"/>
    </w:p>
    <w:p w14:paraId="29CA2603" w14:textId="066DA466" w:rsidR="00905485" w:rsidRDefault="00905485" w:rsidP="00905485">
      <w:r>
        <w:t>The UE shall perform PLMN selection or SNPN selection.</w:t>
      </w:r>
      <w:r w:rsidRPr="003168A2">
        <w:t xml:space="preserve"> If a new PLMN is selected, the UE shall</w:t>
      </w:r>
      <w:r>
        <w:t xml:space="preserve"> reset the registration attempt counter and</w:t>
      </w:r>
      <w:r w:rsidRPr="003168A2">
        <w:t xml:space="preserve"> </w:t>
      </w:r>
      <w:r>
        <w:rPr>
          <w:rFonts w:hint="eastAsia"/>
        </w:rPr>
        <w:t>initiate</w:t>
      </w:r>
      <w:r w:rsidRPr="003168A2">
        <w:t xml:space="preserve"> </w:t>
      </w:r>
      <w:r>
        <w:t>a</w:t>
      </w:r>
      <w:r w:rsidRPr="003168A2">
        <w:t xml:space="preserve"> </w:t>
      </w:r>
      <w:r>
        <w:t xml:space="preserve">registration </w:t>
      </w:r>
      <w:r w:rsidRPr="003168A2">
        <w:t>procedure</w:t>
      </w:r>
      <w:r>
        <w:t xml:space="preserve"> for mobility and periodic registration update</w:t>
      </w:r>
      <w:r w:rsidRPr="003168A2">
        <w:t xml:space="preserve"> (see </w:t>
      </w:r>
      <w:proofErr w:type="spellStart"/>
      <w:r w:rsidRPr="003168A2">
        <w:t>subclause</w:t>
      </w:r>
      <w:proofErr w:type="spellEnd"/>
      <w:r w:rsidRPr="003168A2">
        <w:t> </w:t>
      </w:r>
      <w:r>
        <w:t>5.5.1.3</w:t>
      </w:r>
      <w:r w:rsidRPr="003168A2">
        <w:t>).</w:t>
      </w:r>
      <w:r>
        <w:t xml:space="preserve"> If a new SNPN is selected, the UE shall reset the registration attempt counter</w:t>
      </w:r>
      <w:ins w:id="17" w:author="utsav.sinha" w:date="2023-03-01T07:17:00Z">
        <w:r w:rsidR="00695520">
          <w:t xml:space="preserve"> </w:t>
        </w:r>
      </w:ins>
      <w:ins w:id="18" w:author="utsav.sinha" w:date="2023-03-01T10:44:00Z">
        <w:r w:rsidR="00354E06" w:rsidRPr="00354E06">
          <w:t>and initiate a mobility registration update if the last registered SNPN and the new</w:t>
        </w:r>
      </w:ins>
      <w:ins w:id="19" w:author="utsav.sinha" w:date="2023-03-01T10:45:00Z">
        <w:r w:rsidR="00CC3302">
          <w:t>ly</w:t>
        </w:r>
      </w:ins>
      <w:ins w:id="20" w:author="utsav.sinha" w:date="2023-03-01T10:44:00Z">
        <w:r w:rsidR="00354E06" w:rsidRPr="00354E06">
          <w:t xml:space="preserve"> selected SNPN </w:t>
        </w:r>
        <w:r w:rsidR="00943084">
          <w:t>are both identified by globally-</w:t>
        </w:r>
        <w:r w:rsidR="00354E06" w:rsidRPr="00354E06">
          <w:t>uni</w:t>
        </w:r>
        <w:r w:rsidR="001F5123">
          <w:t>que SNPN identities, and the se</w:t>
        </w:r>
        <w:r w:rsidR="00354E06" w:rsidRPr="00354E06">
          <w:t xml:space="preserve">lected entry of the "list of subscriber data" or PLMN subscription </w:t>
        </w:r>
      </w:ins>
      <w:ins w:id="21" w:author="utsav.sinha" w:date="2023-03-01T10:46:00Z">
        <w:r w:rsidR="00A263B9">
          <w:t>has</w:t>
        </w:r>
      </w:ins>
      <w:ins w:id="22" w:author="utsav.sinha" w:date="2023-03-01T10:44:00Z">
        <w:r w:rsidR="00354E06" w:rsidRPr="00354E06">
          <w:t xml:space="preserve"> not changed.</w:t>
        </w:r>
      </w:ins>
      <w:del w:id="23" w:author="utsav.sinha" w:date="2023-03-01T07:17:00Z">
        <w:r w:rsidDel="00695520">
          <w:delText>,</w:delText>
        </w:r>
      </w:del>
      <w:r>
        <w:t xml:space="preserve"> </w:t>
      </w:r>
      <w:ins w:id="24" w:author="utsav.sinha" w:date="2023-03-01T07:19:00Z">
        <w:r w:rsidR="00D5077B">
          <w:t xml:space="preserve">Otherwise the UE </w:t>
        </w:r>
      </w:ins>
      <w:r>
        <w:t xml:space="preserve">may perform de-registration locally and shall initiate a registration procedure for initial registration </w:t>
      </w:r>
      <w:r w:rsidRPr="003168A2">
        <w:t xml:space="preserve">(see </w:t>
      </w:r>
      <w:proofErr w:type="spellStart"/>
      <w:r w:rsidRPr="003168A2">
        <w:t>subclause</w:t>
      </w:r>
      <w:proofErr w:type="spellEnd"/>
      <w:r w:rsidRPr="003168A2">
        <w:t> </w:t>
      </w:r>
      <w:r>
        <w:t>5.5.1.2.2</w:t>
      </w:r>
      <w:r w:rsidRPr="003168A2">
        <w:t>).</w:t>
      </w:r>
    </w:p>
    <w:p w14:paraId="4B211708" w14:textId="77777777" w:rsidR="00905485" w:rsidRPr="003168A2" w:rsidRDefault="00905485" w:rsidP="00905485">
      <w:r>
        <w:t xml:space="preserve">If the selected cell in the new PLMN is known not to be able to provide normal service, the UE may perform </w:t>
      </w:r>
      <w:r w:rsidRPr="007E6407">
        <w:t>de</w:t>
      </w:r>
      <w:r>
        <w:t>-registration locally and initiate an initial registration</w:t>
      </w:r>
      <w:r w:rsidDel="00446509">
        <w:t xml:space="preserve"> </w:t>
      </w:r>
      <w:r>
        <w:t>for emergency services.</w:t>
      </w:r>
    </w:p>
    <w:p w14:paraId="32B57A80" w14:textId="77777777" w:rsidR="002E1A90" w:rsidRPr="003168A2" w:rsidRDefault="002E1A90" w:rsidP="00D04ED6"/>
    <w:p w14:paraId="68C9CD36" w14:textId="0638E2E7" w:rsidR="001E41F3" w:rsidRDefault="00755D63" w:rsidP="001C5EEF">
      <w:pPr>
        <w:pStyle w:val="Heading5"/>
        <w:ind w:left="0" w:firstLine="0"/>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001C5EEF">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B9285" w14:textId="77777777" w:rsidR="00B911F3" w:rsidRDefault="00B911F3">
      <w:r>
        <w:separator/>
      </w:r>
    </w:p>
  </w:endnote>
  <w:endnote w:type="continuationSeparator" w:id="0">
    <w:p w14:paraId="3FCB2F15" w14:textId="77777777" w:rsidR="00B911F3" w:rsidRDefault="00B91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649FF" w14:textId="77777777" w:rsidR="00B911F3" w:rsidRDefault="00B911F3">
      <w:r>
        <w:separator/>
      </w:r>
    </w:p>
  </w:footnote>
  <w:footnote w:type="continuationSeparator" w:id="0">
    <w:p w14:paraId="37A0FDD7" w14:textId="77777777" w:rsidR="00B911F3" w:rsidRDefault="00B91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6033D"/>
    <w:multiLevelType w:val="hybridMultilevel"/>
    <w:tmpl w:val="64C0A7D2"/>
    <w:lvl w:ilvl="0" w:tplc="BA3C10DA">
      <w:start w:val="1"/>
      <w:numFmt w:val="lowerLetter"/>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5277741C"/>
    <w:multiLevelType w:val="hybridMultilevel"/>
    <w:tmpl w:val="225C7D14"/>
    <w:lvl w:ilvl="0" w:tplc="593A680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A3324E4"/>
    <w:multiLevelType w:val="hybridMultilevel"/>
    <w:tmpl w:val="2208D070"/>
    <w:lvl w:ilvl="0" w:tplc="C5167904">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7B9F4515"/>
    <w:multiLevelType w:val="hybridMultilevel"/>
    <w:tmpl w:val="D79AB922"/>
    <w:lvl w:ilvl="0" w:tplc="026C449E">
      <w:start w:val="2"/>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7BEF6412"/>
    <w:multiLevelType w:val="hybridMultilevel"/>
    <w:tmpl w:val="F850CBA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12"/>
    <w:rsid w:val="00014D9B"/>
    <w:rsid w:val="00022E4A"/>
    <w:rsid w:val="00026637"/>
    <w:rsid w:val="000471A8"/>
    <w:rsid w:val="000507AE"/>
    <w:rsid w:val="000A3335"/>
    <w:rsid w:val="000A6394"/>
    <w:rsid w:val="000B7FED"/>
    <w:rsid w:val="000C038A"/>
    <w:rsid w:val="000C6598"/>
    <w:rsid w:val="000D44B3"/>
    <w:rsid w:val="000D75F4"/>
    <w:rsid w:val="000E06A7"/>
    <w:rsid w:val="000F3BAC"/>
    <w:rsid w:val="00103A8A"/>
    <w:rsid w:val="0011643F"/>
    <w:rsid w:val="00145D43"/>
    <w:rsid w:val="00186D88"/>
    <w:rsid w:val="00192C46"/>
    <w:rsid w:val="001A08B3"/>
    <w:rsid w:val="001A7B60"/>
    <w:rsid w:val="001B52F0"/>
    <w:rsid w:val="001B5423"/>
    <w:rsid w:val="001B7A65"/>
    <w:rsid w:val="001C45E3"/>
    <w:rsid w:val="001C5EEF"/>
    <w:rsid w:val="001E41F3"/>
    <w:rsid w:val="001E573B"/>
    <w:rsid w:val="001F0A5F"/>
    <w:rsid w:val="001F5123"/>
    <w:rsid w:val="00212824"/>
    <w:rsid w:val="002214CA"/>
    <w:rsid w:val="00225AD7"/>
    <w:rsid w:val="00250D6E"/>
    <w:rsid w:val="0026004D"/>
    <w:rsid w:val="002640DD"/>
    <w:rsid w:val="00265ADB"/>
    <w:rsid w:val="00275D12"/>
    <w:rsid w:val="00284FEB"/>
    <w:rsid w:val="002860C4"/>
    <w:rsid w:val="00297692"/>
    <w:rsid w:val="002B51ED"/>
    <w:rsid w:val="002B5741"/>
    <w:rsid w:val="002D7BB4"/>
    <w:rsid w:val="002E1A90"/>
    <w:rsid w:val="002E472E"/>
    <w:rsid w:val="002E4FDE"/>
    <w:rsid w:val="00305409"/>
    <w:rsid w:val="00354E06"/>
    <w:rsid w:val="003609EF"/>
    <w:rsid w:val="0036231A"/>
    <w:rsid w:val="0036616A"/>
    <w:rsid w:val="00374DD4"/>
    <w:rsid w:val="003A4C46"/>
    <w:rsid w:val="003E1A36"/>
    <w:rsid w:val="003F6D1E"/>
    <w:rsid w:val="00400EE9"/>
    <w:rsid w:val="0040521C"/>
    <w:rsid w:val="00410371"/>
    <w:rsid w:val="004242F1"/>
    <w:rsid w:val="00453F3E"/>
    <w:rsid w:val="004679CA"/>
    <w:rsid w:val="00485E22"/>
    <w:rsid w:val="004B75B7"/>
    <w:rsid w:val="004C4610"/>
    <w:rsid w:val="005141D9"/>
    <w:rsid w:val="0051580D"/>
    <w:rsid w:val="005161C4"/>
    <w:rsid w:val="00520CA3"/>
    <w:rsid w:val="00520D01"/>
    <w:rsid w:val="00547111"/>
    <w:rsid w:val="00592D74"/>
    <w:rsid w:val="005E2C44"/>
    <w:rsid w:val="00621188"/>
    <w:rsid w:val="006257ED"/>
    <w:rsid w:val="00625C22"/>
    <w:rsid w:val="0063423F"/>
    <w:rsid w:val="00653DE4"/>
    <w:rsid w:val="00665C47"/>
    <w:rsid w:val="006908C6"/>
    <w:rsid w:val="00695520"/>
    <w:rsid w:val="00695808"/>
    <w:rsid w:val="006B46FB"/>
    <w:rsid w:val="006C462F"/>
    <w:rsid w:val="006E21FB"/>
    <w:rsid w:val="006F7EDC"/>
    <w:rsid w:val="0071245E"/>
    <w:rsid w:val="0075435E"/>
    <w:rsid w:val="00755D63"/>
    <w:rsid w:val="00792342"/>
    <w:rsid w:val="007977A8"/>
    <w:rsid w:val="007B512A"/>
    <w:rsid w:val="007B6D52"/>
    <w:rsid w:val="007C2097"/>
    <w:rsid w:val="007D6A07"/>
    <w:rsid w:val="007D6A43"/>
    <w:rsid w:val="007F7259"/>
    <w:rsid w:val="008040A8"/>
    <w:rsid w:val="008046D9"/>
    <w:rsid w:val="008279FA"/>
    <w:rsid w:val="008459CA"/>
    <w:rsid w:val="00845A75"/>
    <w:rsid w:val="00856167"/>
    <w:rsid w:val="008626E7"/>
    <w:rsid w:val="00870EE7"/>
    <w:rsid w:val="008863B9"/>
    <w:rsid w:val="008A45A6"/>
    <w:rsid w:val="008A771D"/>
    <w:rsid w:val="008D3CCC"/>
    <w:rsid w:val="008D54F2"/>
    <w:rsid w:val="008F3789"/>
    <w:rsid w:val="008F686C"/>
    <w:rsid w:val="00905485"/>
    <w:rsid w:val="009148DE"/>
    <w:rsid w:val="00932502"/>
    <w:rsid w:val="00941E30"/>
    <w:rsid w:val="00943084"/>
    <w:rsid w:val="009777D9"/>
    <w:rsid w:val="00991B88"/>
    <w:rsid w:val="009A5753"/>
    <w:rsid w:val="009A579D"/>
    <w:rsid w:val="009C6E66"/>
    <w:rsid w:val="009E2193"/>
    <w:rsid w:val="009E3297"/>
    <w:rsid w:val="009E6BE0"/>
    <w:rsid w:val="009F29ED"/>
    <w:rsid w:val="009F5B0C"/>
    <w:rsid w:val="009F734F"/>
    <w:rsid w:val="00A246B6"/>
    <w:rsid w:val="00A263B9"/>
    <w:rsid w:val="00A411DE"/>
    <w:rsid w:val="00A42258"/>
    <w:rsid w:val="00A47E70"/>
    <w:rsid w:val="00A50CF0"/>
    <w:rsid w:val="00A524E1"/>
    <w:rsid w:val="00A66560"/>
    <w:rsid w:val="00A7671C"/>
    <w:rsid w:val="00AA2CBC"/>
    <w:rsid w:val="00AB6470"/>
    <w:rsid w:val="00AC5820"/>
    <w:rsid w:val="00AD1CD8"/>
    <w:rsid w:val="00B212E3"/>
    <w:rsid w:val="00B258BB"/>
    <w:rsid w:val="00B26BE5"/>
    <w:rsid w:val="00B67B97"/>
    <w:rsid w:val="00B911F3"/>
    <w:rsid w:val="00B968C8"/>
    <w:rsid w:val="00BA3411"/>
    <w:rsid w:val="00BA3EC5"/>
    <w:rsid w:val="00BA51D9"/>
    <w:rsid w:val="00BB5DFC"/>
    <w:rsid w:val="00BD279D"/>
    <w:rsid w:val="00BD6BB8"/>
    <w:rsid w:val="00BF3671"/>
    <w:rsid w:val="00C138F3"/>
    <w:rsid w:val="00C5589C"/>
    <w:rsid w:val="00C66BA2"/>
    <w:rsid w:val="00C77D62"/>
    <w:rsid w:val="00C870F6"/>
    <w:rsid w:val="00C95985"/>
    <w:rsid w:val="00CA78A5"/>
    <w:rsid w:val="00CC3302"/>
    <w:rsid w:val="00CC5026"/>
    <w:rsid w:val="00CC68D0"/>
    <w:rsid w:val="00CD2FC5"/>
    <w:rsid w:val="00D03F9A"/>
    <w:rsid w:val="00D04ED6"/>
    <w:rsid w:val="00D06D51"/>
    <w:rsid w:val="00D24991"/>
    <w:rsid w:val="00D50255"/>
    <w:rsid w:val="00D5077B"/>
    <w:rsid w:val="00D51D47"/>
    <w:rsid w:val="00D5220D"/>
    <w:rsid w:val="00D66520"/>
    <w:rsid w:val="00D775B5"/>
    <w:rsid w:val="00D80124"/>
    <w:rsid w:val="00D8346D"/>
    <w:rsid w:val="00D84AE9"/>
    <w:rsid w:val="00DB4C3B"/>
    <w:rsid w:val="00DE34CF"/>
    <w:rsid w:val="00E13F3D"/>
    <w:rsid w:val="00E34898"/>
    <w:rsid w:val="00E63CAF"/>
    <w:rsid w:val="00E72F33"/>
    <w:rsid w:val="00EB09B7"/>
    <w:rsid w:val="00EE08B2"/>
    <w:rsid w:val="00EE7D7C"/>
    <w:rsid w:val="00F154EF"/>
    <w:rsid w:val="00F25D98"/>
    <w:rsid w:val="00F300FB"/>
    <w:rsid w:val="00F470C7"/>
    <w:rsid w:val="00F61657"/>
    <w:rsid w:val="00F65B53"/>
    <w:rsid w:val="00F757F8"/>
    <w:rsid w:val="00F804AD"/>
    <w:rsid w:val="00F8307A"/>
    <w:rsid w:val="00F855C0"/>
    <w:rsid w:val="00F918C0"/>
    <w:rsid w:val="00FA3AE5"/>
    <w:rsid w:val="00FB0CB2"/>
    <w:rsid w:val="00FB6386"/>
    <w:rsid w:val="00FE5A96"/>
    <w:rsid w:val="00FF65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755D63"/>
    <w:rPr>
      <w:rFonts w:ascii="Arial" w:hAnsi="Arial"/>
      <w:sz w:val="22"/>
      <w:lang w:val="en-GB" w:eastAsia="en-US"/>
    </w:rPr>
  </w:style>
  <w:style w:type="character" w:customStyle="1" w:styleId="B3Car">
    <w:name w:val="B3 Car"/>
    <w:link w:val="B3"/>
    <w:rsid w:val="00755D63"/>
    <w:rPr>
      <w:rFonts w:ascii="Times New Roman" w:hAnsi="Times New Roman"/>
      <w:lang w:val="en-GB" w:eastAsia="en-US"/>
    </w:rPr>
  </w:style>
  <w:style w:type="paragraph" w:styleId="ListParagraph">
    <w:name w:val="List Paragraph"/>
    <w:basedOn w:val="Normal"/>
    <w:uiPriority w:val="34"/>
    <w:qFormat/>
    <w:rsid w:val="000D75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C9EB4-6CC2-4537-8B7B-D95AB6F3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558</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130</cp:revision>
  <cp:lastPrinted>1900-01-01T00:00:00Z</cp:lastPrinted>
  <dcterms:created xsi:type="dcterms:W3CDTF">2023-02-15T11:03:00Z</dcterms:created>
  <dcterms:modified xsi:type="dcterms:W3CDTF">2023-03-01T15:59:00Z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